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1F134E06" w:rsidR="00875BFF" w:rsidRDefault="00875BFF" w:rsidP="00875BFF">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w:t>
      </w:r>
      <w:r w:rsidR="007968BA">
        <w:rPr>
          <w:b/>
          <w:noProof/>
          <w:sz w:val="28"/>
        </w:rPr>
        <w:t>1073</w:t>
      </w:r>
    </w:p>
    <w:p w14:paraId="395E8DB4" w14:textId="6049B166" w:rsidR="00875BFF" w:rsidRPr="002668F5" w:rsidRDefault="00875BFF" w:rsidP="00875BFF">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 xml:space="preserve">rev of </w:t>
      </w:r>
      <w:r w:rsidR="007968BA">
        <w:rPr>
          <w:b/>
          <w:noProof/>
        </w:rPr>
        <w:t xml:space="preserve">S2-2000323, </w:t>
      </w:r>
      <w:r>
        <w:rPr>
          <w:b/>
          <w:noProof/>
        </w:rPr>
        <w:t>S2-1911082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494B2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F2DA80E" w:rsidR="001E41F3" w:rsidRPr="00410371" w:rsidRDefault="00776B0B"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1E41F3" w:rsidRPr="00494B21" w:rsidRDefault="00494B21" w:rsidP="00494B21">
            <w:pPr>
              <w:pStyle w:val="CRCoverPage"/>
              <w:spacing w:after="0"/>
              <w:jc w:val="center"/>
              <w:rPr>
                <w:b/>
                <w:noProof/>
                <w:sz w:val="28"/>
              </w:rPr>
            </w:pPr>
            <w:r>
              <w:rPr>
                <w:b/>
                <w:noProof/>
                <w:sz w:val="28"/>
              </w:rPr>
              <w:t>1783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C73D2BD" w:rsidR="001E41F3" w:rsidRPr="008A7642" w:rsidRDefault="007968BA" w:rsidP="007968BA">
            <w:pPr>
              <w:pStyle w:val="CRCoverPage"/>
              <w:spacing w:after="0"/>
              <w:jc w:val="center"/>
              <w:rPr>
                <w:b/>
                <w:noProof/>
                <w:sz w:val="36"/>
                <w:szCs w:val="36"/>
              </w:rPr>
            </w:pPr>
            <w:r>
              <w:rPr>
                <w:b/>
                <w:sz w:val="28"/>
                <w:szCs w:val="36"/>
              </w:rPr>
              <w:t>3</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1E41F3" w:rsidRPr="009F5056" w:rsidRDefault="00776B0B" w:rsidP="00875BFF">
            <w:pPr>
              <w:pStyle w:val="CRCoverPage"/>
              <w:spacing w:after="0"/>
              <w:jc w:val="center"/>
              <w:rPr>
                <w:b/>
                <w:noProof/>
                <w:sz w:val="32"/>
                <w:szCs w:val="32"/>
              </w:rPr>
            </w:pPr>
            <w:r>
              <w:rPr>
                <w:b/>
                <w:sz w:val="28"/>
                <w:szCs w:val="32"/>
              </w:rPr>
              <w:t>16.</w:t>
            </w:r>
            <w:r w:rsidR="00875BFF">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3961D3E7" w:rsidR="001E41F3" w:rsidRDefault="007968BA" w:rsidP="00776B0B">
            <w:pPr>
              <w:pStyle w:val="CRCoverPage"/>
              <w:spacing w:after="0"/>
              <w:ind w:left="100"/>
              <w:rPr>
                <w:noProof/>
              </w:rPr>
            </w:pPr>
            <w:r>
              <w:rPr>
                <w:noProof/>
              </w:rPr>
              <w:t>2020-01-15</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2662F7E"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2" w:name="_Toc20150015"/>
      <w:bookmarkStart w:id="3" w:name="_Toc27846814"/>
      <w:r w:rsidRPr="009E0DE1">
        <w:t>5.19.7.2</w:t>
      </w:r>
      <w:r w:rsidRPr="009E0DE1">
        <w:tab/>
        <w:t>General NAS level congestion control</w:t>
      </w:r>
      <w:bookmarkEnd w:id="2"/>
      <w:bookmarkEnd w:id="3"/>
    </w:p>
    <w:p w14:paraId="5C0E525E" w14:textId="77777777" w:rsidR="00FC7F5E" w:rsidRDefault="00FC7F5E" w:rsidP="00FC7F5E">
      <w:r>
        <w:t>This clause only applies to NAS Mobility Management congestion control.</w:t>
      </w:r>
    </w:p>
    <w:p w14:paraId="2C7AC767" w14:textId="441C014F"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4" w:author="chc-rev2" w:date="2020-01-06T15:39:00Z">
        <w:r w:rsidR="000B63E8">
          <w:t xml:space="preserve"> If UE is registered to the same PLMN over both 3GPP and </w:t>
        </w:r>
      </w:ins>
      <w:ins w:id="5" w:author="chc-rev3" w:date="2020-01-15T01:54:00Z">
        <w:r w:rsidR="000C3CF4">
          <w:t>N</w:t>
        </w:r>
      </w:ins>
      <w:ins w:id="6" w:author="chc-rev2" w:date="2020-01-06T15:39:00Z">
        <w:r w:rsidR="000B63E8">
          <w:t xml:space="preserve">on-3GPP accesses, the back-off timer is </w:t>
        </w:r>
      </w:ins>
      <w:ins w:id="7" w:author="chc-rev2" w:date="2020-01-06T16:32:00Z">
        <w:r w:rsidR="00030AF1">
          <w:t xml:space="preserve">also </w:t>
        </w:r>
      </w:ins>
      <w:ins w:id="8" w:author="chc-rev2" w:date="2020-01-06T15:39:00Z">
        <w:r w:rsidR="000B63E8">
          <w:t xml:space="preserve">stopped for </w:t>
        </w:r>
      </w:ins>
      <w:ins w:id="9" w:author="chc-rev2" w:date="2020-01-06T16:32:00Z">
        <w:r w:rsidR="00030AF1">
          <w:t xml:space="preserve">the </w:t>
        </w:r>
      </w:ins>
      <w:ins w:id="10" w:author="chc-rev3" w:date="2020-01-15T01:55:00Z">
        <w:r w:rsidR="000C3CF4">
          <w:t>N</w:t>
        </w:r>
      </w:ins>
      <w:ins w:id="11" w:author="chc-rev2" w:date="2020-01-06T16:32:00Z">
        <w:r w:rsidR="00030AF1">
          <w:t xml:space="preserve">on-3GPP </w:t>
        </w:r>
      </w:ins>
      <w:ins w:id="12" w:author="chc-rev2" w:date="2020-01-06T15:39:00Z">
        <w:r w:rsidR="000B63E8">
          <w:t>access</w:t>
        </w:r>
      </w:ins>
      <w:ins w:id="13" w:author="chc-rev2" w:date="2020-01-06T16:35:00Z">
        <w:r w:rsidR="005E785E">
          <w:t xml:space="preserve">. The UE shall </w:t>
        </w:r>
      </w:ins>
      <w:ins w:id="14" w:author="chc-rev3" w:date="2020-01-15T02:06:00Z">
        <w:r w:rsidR="00304B44">
          <w:t xml:space="preserve">initiate the UE Triggered Service Request procedure over Non-3GPP access if </w:t>
        </w:r>
      </w:ins>
      <w:ins w:id="15" w:author="chc-rev3" w:date="2020-01-15T01:58:00Z">
        <w:r w:rsidR="000C3CF4">
          <w:t>Non-3GPP access is available</w:t>
        </w:r>
      </w:ins>
      <w:ins w:id="16" w:author="chc-rev2" w:date="2020-01-15T02:33:00Z">
        <w:r w:rsidR="00B212A9">
          <w:t xml:space="preserve"> </w:t>
        </w:r>
      </w:ins>
      <w:ins w:id="17" w:author="chc-rev3" w:date="2020-01-15T02:35:00Z">
        <w:r w:rsidR="00B212A9">
          <w:t xml:space="preserve">and </w:t>
        </w:r>
      </w:ins>
      <w:ins w:id="18" w:author="chc-rev2" w:date="2020-01-15T02:34:00Z">
        <w:r w:rsidR="00B212A9">
          <w:t xml:space="preserve">the NAS signalling connection over non-3GPP access </w:t>
        </w:r>
      </w:ins>
      <w:ins w:id="19" w:author="chc-rev2" w:date="2020-01-15T02:33:00Z">
        <w:r w:rsidR="00B212A9">
          <w:t>has been release</w:t>
        </w:r>
      </w:ins>
      <w:bookmarkStart w:id="20" w:name="_GoBack"/>
      <w:bookmarkEnd w:id="20"/>
      <w:ins w:id="21" w:author="chc-rev2" w:date="2020-01-06T16:36:00Z">
        <w:r w:rsidR="005E785E">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77777777"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79619063" w14:textId="77777777" w:rsidR="00FC7F5E" w:rsidRDefault="00FC7F5E" w:rsidP="00FC7F5E">
      <w:pPr>
        <w:pStyle w:val="Heading3"/>
      </w:pPr>
      <w:bookmarkStart w:id="22" w:name="_Toc20150133"/>
      <w:bookmarkStart w:id="23" w:name="_Toc27846935"/>
      <w:r>
        <w:t>5.32.2</w:t>
      </w:r>
      <w:r>
        <w:tab/>
        <w:t>Multi Access PDU Sessions</w:t>
      </w:r>
      <w:bookmarkEnd w:id="22"/>
      <w:bookmarkEnd w:id="23"/>
    </w:p>
    <w:p w14:paraId="2EED19EB" w14:textId="77777777" w:rsidR="00FC7F5E" w:rsidRDefault="00FC7F5E" w:rsidP="00FC7F5E">
      <w:r>
        <w:t>A Multi-Access PDU (MA PDU) Session is managed by using the session management functionality specified in clause 5.6, with the following additions and modifications:</w:t>
      </w:r>
    </w:p>
    <w:p w14:paraId="59081679" w14:textId="77777777" w:rsidR="00FC7F5E" w:rsidRDefault="00FC7F5E" w:rsidP="00FC7F5E">
      <w:pPr>
        <w:pStyle w:val="B1"/>
      </w:pPr>
      <w:r>
        <w:t>-</w:t>
      </w:r>
      <w:r>
        <w:tab/>
        <w:t>When the UE wants to request a new MA PDU Session:</w:t>
      </w:r>
    </w:p>
    <w:p w14:paraId="26531273" w14:textId="77777777" w:rsidR="00FC7F5E" w:rsidRDefault="00FC7F5E" w:rsidP="00FC7F5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BF78E3B" w14:textId="77777777" w:rsidR="00FC7F5E" w:rsidRDefault="00FC7F5E" w:rsidP="00FC7F5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43186013" w14:textId="77777777" w:rsidR="00FC7F5E" w:rsidRPr="00C34949" w:rsidRDefault="00FC7F5E" w:rsidP="00FC7F5E">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192A8F4C" w14:textId="77777777" w:rsidR="00FC7F5E" w:rsidRDefault="00FC7F5E" w:rsidP="00FC7F5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0C81AA6" w14:textId="77777777" w:rsidR="00FC7F5E" w:rsidRDefault="00FC7F5E" w:rsidP="00FC7F5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67B30315" w14:textId="77777777" w:rsidR="00FC7F5E" w:rsidRDefault="00FC7F5E" w:rsidP="00FC7F5E">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w:t>
      </w:r>
      <w:r>
        <w:lastRenderedPageBreak/>
        <w:t>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8A1FFC" w14:textId="77777777" w:rsidR="00FC7F5E" w:rsidRDefault="00FC7F5E" w:rsidP="00FC7F5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22F9DAD8" w14:textId="77777777" w:rsidR="00FC7F5E" w:rsidRDefault="00FC7F5E" w:rsidP="00FC7F5E">
      <w:pPr>
        <w:pStyle w:val="B2"/>
      </w:pPr>
      <w:r>
        <w:t>-</w:t>
      </w:r>
      <w:r>
        <w:tab/>
        <w:t>If the UE requests an S-NSSAI, this S-NSSAI should be allowed on both accesses. Otherwise, the MA PDU Session shall not be established.</w:t>
      </w:r>
    </w:p>
    <w:p w14:paraId="664D5134" w14:textId="77777777" w:rsidR="00FC7F5E" w:rsidRDefault="00FC7F5E" w:rsidP="00FC7F5E">
      <w:pPr>
        <w:pStyle w:val="B2"/>
      </w:pPr>
      <w:r>
        <w:t>-</w:t>
      </w:r>
      <w:r>
        <w:tab/>
        <w:t>The SMF determines the ATSSS capabilities supported for the MA PDU Session based on the ATSSS capabilities provided by the UE and per DNN configuration on SMF, as follows:</w:t>
      </w:r>
    </w:p>
    <w:p w14:paraId="3F3135B2" w14:textId="77777777" w:rsidR="00FC7F5E" w:rsidRDefault="00FC7F5E" w:rsidP="00FC7F5E">
      <w:pPr>
        <w:pStyle w:val="B3"/>
      </w:pPr>
      <w:r>
        <w:t>-</w:t>
      </w:r>
      <w:r>
        <w:tab/>
        <w:t>If the UE includes in its ATSSS capabilities "MPTCP functionality with any steering mode and ATSSS-LL functionality with only Active-Standby steering mode" (as specified in clause 5.32.6.1); and</w:t>
      </w:r>
    </w:p>
    <w:p w14:paraId="5DE5C687" w14:textId="77777777" w:rsidR="00FC7F5E" w:rsidRDefault="00FC7F5E" w:rsidP="00FC7F5E">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52FE1337" w14:textId="77777777" w:rsidR="00FC7F5E" w:rsidRDefault="00FC7F5E" w:rsidP="00FC7F5E">
      <w:pPr>
        <w:pStyle w:val="B4"/>
      </w:pPr>
      <w:r>
        <w:t>-</w:t>
      </w:r>
      <w:r>
        <w:tab/>
        <w:t>if the DNN configuration allows MPTCP with any steering mode and ATSSS-LL with only Active-Standby steering mode, the MA PDU Session is capable of MPTCP and ATSSS-LL with Active-Standby mode in uplink and downlink.</w:t>
      </w:r>
    </w:p>
    <w:p w14:paraId="78340D94" w14:textId="77777777" w:rsidR="00FC7F5E" w:rsidRDefault="00FC7F5E" w:rsidP="00FC7F5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F9D67B" w14:textId="77777777" w:rsidR="00FC7F5E" w:rsidRDefault="00FC7F5E" w:rsidP="00FC7F5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2EA6264B" w14:textId="77777777" w:rsidR="00FC7F5E" w:rsidRDefault="00FC7F5E" w:rsidP="00FC7F5E">
      <w:pPr>
        <w:pStyle w:val="B2"/>
      </w:pPr>
      <w:r>
        <w:tab/>
        <w:t>The SMF provides the ATSSS capabilities of the MA PDU Session to the PCF during PDU Session Establishment.</w:t>
      </w:r>
    </w:p>
    <w:p w14:paraId="3717DD98" w14:textId="77777777" w:rsidR="00FC7F5E" w:rsidRPr="00A30201" w:rsidRDefault="00FC7F5E" w:rsidP="00FC7F5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99CDB99" w14:textId="77777777" w:rsidR="00FC7F5E" w:rsidRDefault="00FC7F5E" w:rsidP="00FC7F5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A14C16" w14:textId="77777777" w:rsidR="00FC7F5E" w:rsidRDefault="00FC7F5E" w:rsidP="00FC7F5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3F090C1" w14:textId="77777777" w:rsidR="00FC7F5E" w:rsidRDefault="00FC7F5E" w:rsidP="00FC7F5E">
      <w:pPr>
        <w:pStyle w:val="B1"/>
      </w:pPr>
      <w:r>
        <w:t>-</w:t>
      </w:r>
      <w:r>
        <w:tab/>
        <w:t>After the MA PDU Session establishment:</w:t>
      </w:r>
    </w:p>
    <w:p w14:paraId="5EEE0EC2" w14:textId="77777777" w:rsidR="00FC7F5E" w:rsidRDefault="00FC7F5E" w:rsidP="00FC7F5E">
      <w:pPr>
        <w:pStyle w:val="B2"/>
      </w:pPr>
      <w:r>
        <w:t>-</w:t>
      </w:r>
      <w:r>
        <w:tab/>
        <w:t>At any given time, the MA PDU session may have user-plane resources on both 3GPP and non-3GPP accesses, or on one access only, or may have no user-plane resources on any access.</w:t>
      </w:r>
    </w:p>
    <w:p w14:paraId="6DB91B3A" w14:textId="77777777" w:rsidR="00FC7F5E" w:rsidRDefault="00FC7F5E" w:rsidP="00FC7F5E">
      <w:pPr>
        <w:pStyle w:val="B2"/>
      </w:pPr>
      <w:r>
        <w:lastRenderedPageBreak/>
        <w:t>-</w:t>
      </w:r>
      <w:r>
        <w:tab/>
        <w:t>The AMF, SMF, PCF and UPF maintain their MA PDU Session contexts, even when the UE deregisters from one access (but remains registered on the other access).</w:t>
      </w:r>
    </w:p>
    <w:p w14:paraId="7156740E" w14:textId="77777777" w:rsidR="00FC7F5E" w:rsidRDefault="00FC7F5E" w:rsidP="00FC7F5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1CAF442F" w14:textId="77777777" w:rsidR="00FC7F5E" w:rsidRPr="002369B3" w:rsidRDefault="00FC7F5E" w:rsidP="00FC7F5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D785BC" w14:textId="77777777" w:rsidR="00FC7F5E" w:rsidRDefault="00FC7F5E" w:rsidP="00FC7F5E">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9323BCA" w14:textId="19A51D49" w:rsidR="00FC7F5E" w:rsidRDefault="00FC7F5E">
      <w:pPr>
        <w:pStyle w:val="B2"/>
        <w:pPrChange w:id="24"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25" w:author="chc" w:date="2019-10-02T15:42:00Z">
        <w:r w:rsidR="00D91AF7">
          <w:t xml:space="preserve"> If </w:t>
        </w:r>
      </w:ins>
      <w:ins w:id="26" w:author="chc" w:date="2019-10-02T15:47:00Z">
        <w:r w:rsidR="00D91AF7">
          <w:t xml:space="preserve">the </w:t>
        </w:r>
      </w:ins>
      <w:ins w:id="27" w:author="chc-rev3" w:date="2020-01-15T02:27:00Z">
        <w:r w:rsidR="00B212A9">
          <w:t>A</w:t>
        </w:r>
      </w:ins>
      <w:ins w:id="28" w:author="chc" w:date="2019-10-02T15:47:00Z">
        <w:r w:rsidR="00D91AF7">
          <w:t xml:space="preserve">ccess </w:t>
        </w:r>
      </w:ins>
      <w:ins w:id="29" w:author="chc-rev3" w:date="2020-01-15T02:27:00Z">
        <w:r w:rsidR="00B212A9">
          <w:t>T</w:t>
        </w:r>
      </w:ins>
      <w:ins w:id="30" w:author="chc" w:date="2019-10-02T15:47:00Z">
        <w:r w:rsidR="00D91AF7">
          <w:t xml:space="preserve">ype of </w:t>
        </w:r>
      </w:ins>
      <w:ins w:id="31" w:author="chc-rev3" w:date="2020-01-15T02:28:00Z">
        <w:r w:rsidR="00B212A9">
          <w:t xml:space="preserve">the </w:t>
        </w:r>
      </w:ins>
      <w:ins w:id="32" w:author="chc-rev3" w:date="2020-01-15T02:35:00Z">
        <w:r w:rsidR="00B212A9">
          <w:t>P</w:t>
        </w:r>
      </w:ins>
      <w:ins w:id="33" w:author="chc" w:date="2019-10-02T15:47:00Z">
        <w:r w:rsidR="00D91AF7">
          <w:t xml:space="preserve">aging </w:t>
        </w:r>
      </w:ins>
      <w:ins w:id="34" w:author="chc-rev3" w:date="2020-01-15T02:36:00Z">
        <w:r w:rsidR="00B212A9">
          <w:t>M</w:t>
        </w:r>
      </w:ins>
      <w:ins w:id="35" w:author="chc" w:date="2019-10-02T15:47:00Z">
        <w:r w:rsidR="00D91AF7">
          <w:t>essage or the notification message indicates "</w:t>
        </w:r>
      </w:ins>
      <w:ins w:id="36" w:author="chc-rev3" w:date="2020-01-15T02:00:00Z">
        <w:r w:rsidR="000C3CF4">
          <w:t>N</w:t>
        </w:r>
      </w:ins>
      <w:ins w:id="37" w:author="chc" w:date="2019-10-02T15:47:00Z">
        <w:r w:rsidR="00D91AF7">
          <w:t xml:space="preserve">on-3GPP access", and </w:t>
        </w:r>
      </w:ins>
      <w:ins w:id="38" w:author="chc-rev3" w:date="2020-01-15T02:00:00Z">
        <w:r w:rsidR="000C3CF4">
          <w:t>N</w:t>
        </w:r>
      </w:ins>
      <w:ins w:id="39" w:author="chc-rev2" w:date="2020-01-06T17:37:00Z">
        <w:r w:rsidR="00D91AF7">
          <w:t xml:space="preserve">on-3GPP access is available, </w:t>
        </w:r>
      </w:ins>
      <w:ins w:id="40" w:author="chc-rev2" w:date="2020-01-06T17:38:00Z">
        <w:r w:rsidR="00D91AF7">
          <w:t xml:space="preserve">the UE shall initiate the UE Triggered Service Request procedure over </w:t>
        </w:r>
      </w:ins>
      <w:ins w:id="41" w:author="chc-rev3" w:date="2020-01-15T02:01:00Z">
        <w:r w:rsidR="000C3CF4">
          <w:t>N</w:t>
        </w:r>
      </w:ins>
      <w:ins w:id="42" w:author="chc-rev2" w:date="2020-01-06T17:38:00Z">
        <w:r w:rsidR="00D91AF7">
          <w:t>on-3GPP access to</w:t>
        </w:r>
      </w:ins>
      <w:ins w:id="43" w:author="chc" w:date="2019-10-02T15:47:00Z">
        <w:r w:rsidR="00D91AF7">
          <w:t xml:space="preserve"> request re-activation of </w:t>
        </w:r>
      </w:ins>
      <w:ins w:id="44" w:author="chc" w:date="2019-10-02T15:49:00Z">
        <w:r w:rsidR="00D91AF7">
          <w:t>the</w:t>
        </w:r>
      </w:ins>
      <w:ins w:id="45" w:author="chc" w:date="2019-10-02T15:47:00Z">
        <w:r w:rsidR="00D91AF7">
          <w:t xml:space="preserve"> </w:t>
        </w:r>
      </w:ins>
      <w:ins w:id="46" w:author="chc" w:date="2019-10-02T15:49:00Z">
        <w:r w:rsidR="00D91AF7">
          <w:t xml:space="preserve">user plane over </w:t>
        </w:r>
      </w:ins>
      <w:ins w:id="47" w:author="chc-rev3" w:date="2020-01-15T02:01:00Z">
        <w:r w:rsidR="000C3CF4">
          <w:t>N</w:t>
        </w:r>
      </w:ins>
      <w:ins w:id="48" w:author="chc" w:date="2019-10-02T15:49:00Z">
        <w:r w:rsidR="00D91AF7">
          <w:t>on-3GPP access.</w:t>
        </w:r>
      </w:ins>
    </w:p>
    <w:p w14:paraId="672C7A97" w14:textId="77777777" w:rsidR="00FC7F5E" w:rsidRDefault="00FC7F5E" w:rsidP="00FC7F5E">
      <w:r>
        <w:t>A MA PDU Session may be established either:</w:t>
      </w:r>
    </w:p>
    <w:p w14:paraId="3067D443" w14:textId="77777777" w:rsidR="00FC7F5E" w:rsidRDefault="00FC7F5E" w:rsidP="00FC7F5E">
      <w:pPr>
        <w:pStyle w:val="B1"/>
      </w:pPr>
      <w:r>
        <w:t>a)</w:t>
      </w:r>
      <w:r>
        <w:tab/>
      </w:r>
      <w:proofErr w:type="gramStart"/>
      <w:r>
        <w:t>when</w:t>
      </w:r>
      <w:proofErr w:type="gramEnd"/>
      <w:r>
        <w:t xml:space="preserve"> it is explicitly requested by an ATSSS-capable UE; or</w:t>
      </w:r>
    </w:p>
    <w:p w14:paraId="1A46ED47" w14:textId="77777777" w:rsidR="00FC7F5E" w:rsidRPr="00C34949" w:rsidRDefault="00FC7F5E" w:rsidP="00FC7F5E">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097597" w14:textId="77777777" w:rsidR="00FC7F5E" w:rsidRDefault="00FC7F5E" w:rsidP="00FC7F5E">
      <w:r>
        <w:t>A MA PDU Session may be established during a PDU Session modification procedure when the UE moves from EPS to 5GS, as specified in TS 23.502 [3], clause 4.22.6.3.</w:t>
      </w:r>
    </w:p>
    <w:p w14:paraId="3BF0EF8F" w14:textId="77777777" w:rsidR="00FC7F5E" w:rsidRDefault="00FC7F5E" w:rsidP="00FC7F5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C55D0" w14:textId="77777777" w:rsidR="009F6511" w:rsidRDefault="009F6511">
      <w:r>
        <w:separator/>
      </w:r>
    </w:p>
  </w:endnote>
  <w:endnote w:type="continuationSeparator" w:id="0">
    <w:p w14:paraId="2A5BADDF" w14:textId="77777777" w:rsidR="009F6511" w:rsidRDefault="009F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5B1A6" w14:textId="77777777" w:rsidR="009F6511" w:rsidRDefault="009F6511">
      <w:r>
        <w:separator/>
      </w:r>
    </w:p>
  </w:footnote>
  <w:footnote w:type="continuationSeparator" w:id="0">
    <w:p w14:paraId="50745C1A" w14:textId="77777777" w:rsidR="009F6511" w:rsidRDefault="009F6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2">
    <w15:presenceInfo w15:providerId="None" w15:userId="chc-rev2"/>
  </w15:person>
  <w15:person w15:author="chc-rev3">
    <w15:presenceInfo w15:providerId="None" w15:userId="chc-rev3"/>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6004D"/>
    <w:rsid w:val="002640DD"/>
    <w:rsid w:val="00275D12"/>
    <w:rsid w:val="00284FEB"/>
    <w:rsid w:val="002860C4"/>
    <w:rsid w:val="00293A81"/>
    <w:rsid w:val="002B5741"/>
    <w:rsid w:val="00304B44"/>
    <w:rsid w:val="00305409"/>
    <w:rsid w:val="00326531"/>
    <w:rsid w:val="003609EF"/>
    <w:rsid w:val="0036231A"/>
    <w:rsid w:val="00374DD4"/>
    <w:rsid w:val="00380958"/>
    <w:rsid w:val="003A2815"/>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92D74"/>
    <w:rsid w:val="005A2820"/>
    <w:rsid w:val="005C277C"/>
    <w:rsid w:val="005E2C44"/>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7671C"/>
    <w:rsid w:val="00A77F66"/>
    <w:rsid w:val="00A84C55"/>
    <w:rsid w:val="00AA2CBC"/>
    <w:rsid w:val="00AC5820"/>
    <w:rsid w:val="00AD1CD8"/>
    <w:rsid w:val="00AD25AF"/>
    <w:rsid w:val="00B212A9"/>
    <w:rsid w:val="00B258BB"/>
    <w:rsid w:val="00B67B97"/>
    <w:rsid w:val="00B72046"/>
    <w:rsid w:val="00B968C8"/>
    <w:rsid w:val="00BA3EC5"/>
    <w:rsid w:val="00BA51D9"/>
    <w:rsid w:val="00BB5DFC"/>
    <w:rsid w:val="00BD279D"/>
    <w:rsid w:val="00BD6BB8"/>
    <w:rsid w:val="00C6571D"/>
    <w:rsid w:val="00C66BA2"/>
    <w:rsid w:val="00C71BBF"/>
    <w:rsid w:val="00C75CFD"/>
    <w:rsid w:val="00C95985"/>
    <w:rsid w:val="00CC5026"/>
    <w:rsid w:val="00CC68D0"/>
    <w:rsid w:val="00D03F9A"/>
    <w:rsid w:val="00D06D51"/>
    <w:rsid w:val="00D1779A"/>
    <w:rsid w:val="00D24991"/>
    <w:rsid w:val="00D267E6"/>
    <w:rsid w:val="00D31463"/>
    <w:rsid w:val="00D50255"/>
    <w:rsid w:val="00D80D1C"/>
    <w:rsid w:val="00D91AF7"/>
    <w:rsid w:val="00DC54AC"/>
    <w:rsid w:val="00DE302B"/>
    <w:rsid w:val="00DE34CF"/>
    <w:rsid w:val="00E11147"/>
    <w:rsid w:val="00E13F3D"/>
    <w:rsid w:val="00E34898"/>
    <w:rsid w:val="00E715F6"/>
    <w:rsid w:val="00EA4DE8"/>
    <w:rsid w:val="00EB09B7"/>
    <w:rsid w:val="00ED690E"/>
    <w:rsid w:val="00EE7D7C"/>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DE41-CE8F-4110-AEA5-AED56D36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2853</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cp:lastModifiedBy>
  <cp:revision>9</cp:revision>
  <cp:lastPrinted>1900-12-31T22:00:00Z</cp:lastPrinted>
  <dcterms:created xsi:type="dcterms:W3CDTF">2020-01-15T00:50:00Z</dcterms:created>
  <dcterms:modified xsi:type="dcterms:W3CDTF">2020-01-15T22:36:00Z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